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152</w:t>
        </w:r>
      </w:fldSimple>
      <w:fldSimple w:instr=" DOCPROPERTY  MtgTitle  \* MERGEFORMAT "/>
      <w:r>
        <w:rPr>
          <w:b/>
          <w:i/>
          <w:noProof/>
          <w:sz w:val="28"/>
        </w:rPr>
        <w:tab/>
      </w:r>
      <w:fldSimple w:instr=" DOCPROPERTY  Tdoc#  \* MERGEFORMAT ">
        <w:r w:rsidR="00E13F3D" w:rsidRPr="00E13F3D">
          <w:rPr>
            <w:b/>
            <w:i/>
            <w:noProof/>
            <w:sz w:val="28"/>
          </w:rPr>
          <w:t>S5-237532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32.160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7046B8" w:rsidR="00F25D98" w:rsidRDefault="002E616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55C927" w:rsidR="00F25D98" w:rsidRDefault="002E616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Rel-18 CR 32.160 Clarify YANG revision date handling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E8C4E8" w:rsidR="001E41F3" w:rsidRDefault="002E616C"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616C" w14:paraId="1256F52C" w14:textId="77777777" w:rsidTr="00547111">
        <w:tc>
          <w:tcPr>
            <w:tcW w:w="2694" w:type="dxa"/>
            <w:gridSpan w:val="2"/>
            <w:tcBorders>
              <w:top w:val="single" w:sz="4" w:space="0" w:color="auto"/>
              <w:left w:val="single" w:sz="4" w:space="0" w:color="auto"/>
            </w:tcBorders>
          </w:tcPr>
          <w:p w14:paraId="52C87DB0" w14:textId="77777777" w:rsidR="002E616C" w:rsidRDefault="002E616C" w:rsidP="002E61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711FC1" w14:textId="77777777" w:rsidR="002E616C" w:rsidRDefault="002E616C" w:rsidP="002E616C">
            <w:pPr>
              <w:pStyle w:val="CRCoverPage"/>
              <w:spacing w:after="0"/>
              <w:ind w:left="100"/>
              <w:rPr>
                <w:noProof/>
              </w:rPr>
            </w:pPr>
            <w:r>
              <w:rPr>
                <w:noProof/>
              </w:rPr>
              <w:t>According to the YANG RFC 7950 a module is identified by its name and the date of the latest revision statement in it. It is not allowed to have 2 different modules with the same name and revision date, but different content.</w:t>
            </w:r>
          </w:p>
          <w:p w14:paraId="708AA7DE" w14:textId="23DBF7A5" w:rsidR="002E616C" w:rsidRDefault="002E616C" w:rsidP="002E616C">
            <w:pPr>
              <w:pStyle w:val="CRCoverPage"/>
              <w:spacing w:after="0"/>
              <w:rPr>
                <w:noProof/>
              </w:rPr>
            </w:pPr>
            <w:r>
              <w:rPr>
                <w:noProof/>
              </w:rPr>
              <w:t xml:space="preserve">In 3GPP when a YANG module is updated for multiple releases and different content different revision dates must be used. In the past authors mistakenly often used the same revision date in multiple releases. To ensure proper identification of the modules (to avoid reusing the same date) a new rule for setting the revision date is proposed. </w:t>
            </w:r>
          </w:p>
        </w:tc>
      </w:tr>
      <w:tr w:rsidR="002E616C" w14:paraId="4CA74D09" w14:textId="77777777" w:rsidTr="00547111">
        <w:tc>
          <w:tcPr>
            <w:tcW w:w="2694" w:type="dxa"/>
            <w:gridSpan w:val="2"/>
            <w:tcBorders>
              <w:left w:val="single" w:sz="4" w:space="0" w:color="auto"/>
            </w:tcBorders>
          </w:tcPr>
          <w:p w14:paraId="2D0866D6" w14:textId="77777777" w:rsidR="002E616C" w:rsidRDefault="002E616C" w:rsidP="002E616C">
            <w:pPr>
              <w:pStyle w:val="CRCoverPage"/>
              <w:spacing w:after="0"/>
              <w:rPr>
                <w:b/>
                <w:i/>
                <w:noProof/>
                <w:sz w:val="8"/>
                <w:szCs w:val="8"/>
              </w:rPr>
            </w:pPr>
          </w:p>
        </w:tc>
        <w:tc>
          <w:tcPr>
            <w:tcW w:w="6946" w:type="dxa"/>
            <w:gridSpan w:val="9"/>
            <w:tcBorders>
              <w:right w:val="single" w:sz="4" w:space="0" w:color="auto"/>
            </w:tcBorders>
          </w:tcPr>
          <w:p w14:paraId="365DEF04" w14:textId="77777777" w:rsidR="002E616C" w:rsidRDefault="002E616C" w:rsidP="002E616C">
            <w:pPr>
              <w:pStyle w:val="CRCoverPage"/>
              <w:spacing w:after="0"/>
              <w:rPr>
                <w:noProof/>
                <w:sz w:val="8"/>
                <w:szCs w:val="8"/>
              </w:rPr>
            </w:pPr>
          </w:p>
        </w:tc>
      </w:tr>
      <w:tr w:rsidR="002E616C" w14:paraId="21016551" w14:textId="77777777" w:rsidTr="00547111">
        <w:tc>
          <w:tcPr>
            <w:tcW w:w="2694" w:type="dxa"/>
            <w:gridSpan w:val="2"/>
            <w:tcBorders>
              <w:left w:val="single" w:sz="4" w:space="0" w:color="auto"/>
            </w:tcBorders>
          </w:tcPr>
          <w:p w14:paraId="49433147" w14:textId="77777777" w:rsidR="002E616C" w:rsidRDefault="002E616C" w:rsidP="002E61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139441" w:rsidR="002E616C" w:rsidRDefault="002E616C" w:rsidP="002E616C">
            <w:pPr>
              <w:pStyle w:val="CRCoverPage"/>
              <w:spacing w:after="0"/>
              <w:ind w:left="100"/>
              <w:rPr>
                <w:noProof/>
              </w:rPr>
            </w:pPr>
            <w:r>
              <w:rPr>
                <w:noProof/>
              </w:rPr>
              <w:t>A new rule for setting the YANG revision date is proposed.</w:t>
            </w:r>
          </w:p>
        </w:tc>
      </w:tr>
      <w:tr w:rsidR="002E616C" w14:paraId="1F886379" w14:textId="77777777" w:rsidTr="00547111">
        <w:tc>
          <w:tcPr>
            <w:tcW w:w="2694" w:type="dxa"/>
            <w:gridSpan w:val="2"/>
            <w:tcBorders>
              <w:left w:val="single" w:sz="4" w:space="0" w:color="auto"/>
            </w:tcBorders>
          </w:tcPr>
          <w:p w14:paraId="4D989623" w14:textId="77777777" w:rsidR="002E616C" w:rsidRDefault="002E616C" w:rsidP="002E616C">
            <w:pPr>
              <w:pStyle w:val="CRCoverPage"/>
              <w:spacing w:after="0"/>
              <w:rPr>
                <w:b/>
                <w:i/>
                <w:noProof/>
                <w:sz w:val="8"/>
                <w:szCs w:val="8"/>
              </w:rPr>
            </w:pPr>
          </w:p>
        </w:tc>
        <w:tc>
          <w:tcPr>
            <w:tcW w:w="6946" w:type="dxa"/>
            <w:gridSpan w:val="9"/>
            <w:tcBorders>
              <w:right w:val="single" w:sz="4" w:space="0" w:color="auto"/>
            </w:tcBorders>
          </w:tcPr>
          <w:p w14:paraId="71C4A204" w14:textId="77777777" w:rsidR="002E616C" w:rsidRDefault="002E616C" w:rsidP="002E616C">
            <w:pPr>
              <w:pStyle w:val="CRCoverPage"/>
              <w:spacing w:after="0"/>
              <w:rPr>
                <w:noProof/>
                <w:sz w:val="8"/>
                <w:szCs w:val="8"/>
              </w:rPr>
            </w:pPr>
          </w:p>
        </w:tc>
      </w:tr>
      <w:tr w:rsidR="002E616C" w14:paraId="678D7BF9" w14:textId="77777777" w:rsidTr="00547111">
        <w:tc>
          <w:tcPr>
            <w:tcW w:w="2694" w:type="dxa"/>
            <w:gridSpan w:val="2"/>
            <w:tcBorders>
              <w:left w:val="single" w:sz="4" w:space="0" w:color="auto"/>
              <w:bottom w:val="single" w:sz="4" w:space="0" w:color="auto"/>
            </w:tcBorders>
          </w:tcPr>
          <w:p w14:paraId="4E5CE1B6" w14:textId="77777777" w:rsidR="002E616C" w:rsidRDefault="002E616C" w:rsidP="002E61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805B1" w:rsidR="002E616C" w:rsidRDefault="002E616C" w:rsidP="002E616C">
            <w:pPr>
              <w:pStyle w:val="CRCoverPage"/>
              <w:tabs>
                <w:tab w:val="left" w:pos="1090"/>
              </w:tabs>
              <w:spacing w:after="0"/>
              <w:ind w:left="100"/>
              <w:rPr>
                <w:noProof/>
              </w:rPr>
            </w:pPr>
            <w:r>
              <w:rPr>
                <w:noProof/>
              </w:rPr>
              <w:t>Users might use the wrong module, leading to incorrect interface definition.</w:t>
            </w:r>
          </w:p>
        </w:tc>
      </w:tr>
      <w:tr w:rsidR="002E616C" w14:paraId="034AF533" w14:textId="77777777" w:rsidTr="00547111">
        <w:tc>
          <w:tcPr>
            <w:tcW w:w="2694" w:type="dxa"/>
            <w:gridSpan w:val="2"/>
          </w:tcPr>
          <w:p w14:paraId="39D9EB5B" w14:textId="77777777" w:rsidR="002E616C" w:rsidRDefault="002E616C" w:rsidP="002E616C">
            <w:pPr>
              <w:pStyle w:val="CRCoverPage"/>
              <w:spacing w:after="0"/>
              <w:rPr>
                <w:b/>
                <w:i/>
                <w:noProof/>
                <w:sz w:val="8"/>
                <w:szCs w:val="8"/>
              </w:rPr>
            </w:pPr>
          </w:p>
        </w:tc>
        <w:tc>
          <w:tcPr>
            <w:tcW w:w="6946" w:type="dxa"/>
            <w:gridSpan w:val="9"/>
          </w:tcPr>
          <w:p w14:paraId="7826CB1C" w14:textId="77777777" w:rsidR="002E616C" w:rsidRDefault="002E616C" w:rsidP="002E616C">
            <w:pPr>
              <w:pStyle w:val="CRCoverPage"/>
              <w:spacing w:after="0"/>
              <w:rPr>
                <w:noProof/>
                <w:sz w:val="8"/>
                <w:szCs w:val="8"/>
              </w:rPr>
            </w:pPr>
          </w:p>
        </w:tc>
      </w:tr>
      <w:tr w:rsidR="002E616C" w14:paraId="6A17D7AC" w14:textId="77777777" w:rsidTr="00547111">
        <w:tc>
          <w:tcPr>
            <w:tcW w:w="2694" w:type="dxa"/>
            <w:gridSpan w:val="2"/>
            <w:tcBorders>
              <w:top w:val="single" w:sz="4" w:space="0" w:color="auto"/>
              <w:left w:val="single" w:sz="4" w:space="0" w:color="auto"/>
            </w:tcBorders>
          </w:tcPr>
          <w:p w14:paraId="6DAD5B19" w14:textId="77777777" w:rsidR="002E616C" w:rsidRDefault="002E616C" w:rsidP="002E61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09412" w:rsidR="002E616C" w:rsidRDefault="002E616C" w:rsidP="002E616C">
            <w:pPr>
              <w:pStyle w:val="CRCoverPage"/>
              <w:spacing w:after="0"/>
              <w:ind w:left="100"/>
              <w:rPr>
                <w:noProof/>
              </w:rPr>
            </w:pPr>
            <w:r w:rsidRPr="00C046FA">
              <w:rPr>
                <w:noProof/>
              </w:rPr>
              <w:t>6.2.1.13</w:t>
            </w:r>
          </w:p>
        </w:tc>
      </w:tr>
      <w:tr w:rsidR="002E616C" w14:paraId="56E1E6C3" w14:textId="77777777" w:rsidTr="00547111">
        <w:tc>
          <w:tcPr>
            <w:tcW w:w="2694" w:type="dxa"/>
            <w:gridSpan w:val="2"/>
            <w:tcBorders>
              <w:left w:val="single" w:sz="4" w:space="0" w:color="auto"/>
            </w:tcBorders>
          </w:tcPr>
          <w:p w14:paraId="2FB9DE77" w14:textId="77777777" w:rsidR="002E616C" w:rsidRDefault="002E616C" w:rsidP="002E616C">
            <w:pPr>
              <w:pStyle w:val="CRCoverPage"/>
              <w:spacing w:after="0"/>
              <w:rPr>
                <w:b/>
                <w:i/>
                <w:noProof/>
                <w:sz w:val="8"/>
                <w:szCs w:val="8"/>
              </w:rPr>
            </w:pPr>
          </w:p>
        </w:tc>
        <w:tc>
          <w:tcPr>
            <w:tcW w:w="6946" w:type="dxa"/>
            <w:gridSpan w:val="9"/>
            <w:tcBorders>
              <w:right w:val="single" w:sz="4" w:space="0" w:color="auto"/>
            </w:tcBorders>
          </w:tcPr>
          <w:p w14:paraId="0898542D" w14:textId="77777777" w:rsidR="002E616C" w:rsidRDefault="002E616C" w:rsidP="002E616C">
            <w:pPr>
              <w:pStyle w:val="CRCoverPage"/>
              <w:spacing w:after="0"/>
              <w:rPr>
                <w:noProof/>
                <w:sz w:val="8"/>
                <w:szCs w:val="8"/>
              </w:rPr>
            </w:pPr>
          </w:p>
        </w:tc>
      </w:tr>
      <w:tr w:rsidR="002E616C" w14:paraId="76F95A8B" w14:textId="77777777" w:rsidTr="00547111">
        <w:tc>
          <w:tcPr>
            <w:tcW w:w="2694" w:type="dxa"/>
            <w:gridSpan w:val="2"/>
            <w:tcBorders>
              <w:left w:val="single" w:sz="4" w:space="0" w:color="auto"/>
            </w:tcBorders>
          </w:tcPr>
          <w:p w14:paraId="335EAB52" w14:textId="77777777" w:rsidR="002E616C" w:rsidRDefault="002E616C" w:rsidP="002E61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616C" w:rsidRDefault="002E616C" w:rsidP="002E61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616C" w:rsidRDefault="002E616C" w:rsidP="002E616C">
            <w:pPr>
              <w:pStyle w:val="CRCoverPage"/>
              <w:spacing w:after="0"/>
              <w:jc w:val="center"/>
              <w:rPr>
                <w:b/>
                <w:caps/>
                <w:noProof/>
              </w:rPr>
            </w:pPr>
            <w:r>
              <w:rPr>
                <w:b/>
                <w:caps/>
                <w:noProof/>
              </w:rPr>
              <w:t>N</w:t>
            </w:r>
          </w:p>
        </w:tc>
        <w:tc>
          <w:tcPr>
            <w:tcW w:w="2977" w:type="dxa"/>
            <w:gridSpan w:val="4"/>
          </w:tcPr>
          <w:p w14:paraId="304CCBCB" w14:textId="77777777" w:rsidR="002E616C" w:rsidRDefault="002E616C" w:rsidP="002E61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616C" w:rsidRDefault="002E616C" w:rsidP="002E616C">
            <w:pPr>
              <w:pStyle w:val="CRCoverPage"/>
              <w:spacing w:after="0"/>
              <w:ind w:left="99"/>
              <w:rPr>
                <w:noProof/>
              </w:rPr>
            </w:pPr>
          </w:p>
        </w:tc>
      </w:tr>
      <w:tr w:rsidR="002E616C" w14:paraId="34ACE2EB" w14:textId="77777777" w:rsidTr="00547111">
        <w:tc>
          <w:tcPr>
            <w:tcW w:w="2694" w:type="dxa"/>
            <w:gridSpan w:val="2"/>
            <w:tcBorders>
              <w:left w:val="single" w:sz="4" w:space="0" w:color="auto"/>
            </w:tcBorders>
          </w:tcPr>
          <w:p w14:paraId="571382F3" w14:textId="77777777" w:rsidR="002E616C" w:rsidRDefault="002E616C" w:rsidP="002E61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616C" w:rsidRDefault="002E616C" w:rsidP="002E61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129B83" w:rsidR="002E616C" w:rsidRDefault="002E616C" w:rsidP="002E616C">
            <w:pPr>
              <w:pStyle w:val="CRCoverPage"/>
              <w:spacing w:after="0"/>
              <w:jc w:val="center"/>
              <w:rPr>
                <w:b/>
                <w:caps/>
                <w:noProof/>
              </w:rPr>
            </w:pPr>
            <w:r>
              <w:rPr>
                <w:b/>
                <w:caps/>
                <w:noProof/>
              </w:rPr>
              <w:t>X</w:t>
            </w:r>
          </w:p>
        </w:tc>
        <w:tc>
          <w:tcPr>
            <w:tcW w:w="2977" w:type="dxa"/>
            <w:gridSpan w:val="4"/>
          </w:tcPr>
          <w:p w14:paraId="7DB274D8" w14:textId="77777777" w:rsidR="002E616C" w:rsidRDefault="002E616C" w:rsidP="002E61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616C" w:rsidRDefault="002E616C" w:rsidP="002E616C">
            <w:pPr>
              <w:pStyle w:val="CRCoverPage"/>
              <w:spacing w:after="0"/>
              <w:ind w:left="99"/>
              <w:rPr>
                <w:noProof/>
              </w:rPr>
            </w:pPr>
            <w:r>
              <w:rPr>
                <w:noProof/>
              </w:rPr>
              <w:t xml:space="preserve">TS/TR ... CR ... </w:t>
            </w:r>
          </w:p>
        </w:tc>
      </w:tr>
      <w:tr w:rsidR="002E616C" w14:paraId="446DDBAC" w14:textId="77777777" w:rsidTr="00547111">
        <w:tc>
          <w:tcPr>
            <w:tcW w:w="2694" w:type="dxa"/>
            <w:gridSpan w:val="2"/>
            <w:tcBorders>
              <w:left w:val="single" w:sz="4" w:space="0" w:color="auto"/>
            </w:tcBorders>
          </w:tcPr>
          <w:p w14:paraId="678A1AA6" w14:textId="77777777" w:rsidR="002E616C" w:rsidRDefault="002E616C" w:rsidP="002E61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616C" w:rsidRDefault="002E616C" w:rsidP="002E61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E4A8DD" w:rsidR="002E616C" w:rsidRDefault="002E616C" w:rsidP="002E616C">
            <w:pPr>
              <w:pStyle w:val="CRCoverPage"/>
              <w:spacing w:after="0"/>
              <w:jc w:val="center"/>
              <w:rPr>
                <w:b/>
                <w:caps/>
                <w:noProof/>
              </w:rPr>
            </w:pPr>
            <w:r>
              <w:rPr>
                <w:b/>
                <w:caps/>
                <w:noProof/>
              </w:rPr>
              <w:t>X</w:t>
            </w:r>
          </w:p>
        </w:tc>
        <w:tc>
          <w:tcPr>
            <w:tcW w:w="2977" w:type="dxa"/>
            <w:gridSpan w:val="4"/>
          </w:tcPr>
          <w:p w14:paraId="1A4306D9" w14:textId="77777777" w:rsidR="002E616C" w:rsidRDefault="002E616C" w:rsidP="002E61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616C" w:rsidRDefault="002E616C" w:rsidP="002E616C">
            <w:pPr>
              <w:pStyle w:val="CRCoverPage"/>
              <w:spacing w:after="0"/>
              <w:ind w:left="99"/>
              <w:rPr>
                <w:noProof/>
              </w:rPr>
            </w:pPr>
            <w:r>
              <w:rPr>
                <w:noProof/>
              </w:rPr>
              <w:t xml:space="preserve">TS/TR ... CR ... </w:t>
            </w:r>
          </w:p>
        </w:tc>
      </w:tr>
      <w:tr w:rsidR="002E616C" w14:paraId="55C714D2" w14:textId="77777777" w:rsidTr="00547111">
        <w:tc>
          <w:tcPr>
            <w:tcW w:w="2694" w:type="dxa"/>
            <w:gridSpan w:val="2"/>
            <w:tcBorders>
              <w:left w:val="single" w:sz="4" w:space="0" w:color="auto"/>
            </w:tcBorders>
          </w:tcPr>
          <w:p w14:paraId="45913E62" w14:textId="77777777" w:rsidR="002E616C" w:rsidRDefault="002E616C" w:rsidP="002E61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616C" w:rsidRDefault="002E616C" w:rsidP="002E61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2EE992" w:rsidR="002E616C" w:rsidRDefault="002E616C" w:rsidP="002E616C">
            <w:pPr>
              <w:pStyle w:val="CRCoverPage"/>
              <w:spacing w:after="0"/>
              <w:jc w:val="center"/>
              <w:rPr>
                <w:b/>
                <w:caps/>
                <w:noProof/>
              </w:rPr>
            </w:pPr>
            <w:r>
              <w:rPr>
                <w:b/>
                <w:caps/>
                <w:noProof/>
              </w:rPr>
              <w:t>X</w:t>
            </w:r>
          </w:p>
        </w:tc>
        <w:tc>
          <w:tcPr>
            <w:tcW w:w="2977" w:type="dxa"/>
            <w:gridSpan w:val="4"/>
          </w:tcPr>
          <w:p w14:paraId="1B4FF921" w14:textId="77777777" w:rsidR="002E616C" w:rsidRDefault="002E616C" w:rsidP="002E61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616C" w:rsidRDefault="002E616C" w:rsidP="002E616C">
            <w:pPr>
              <w:pStyle w:val="CRCoverPage"/>
              <w:spacing w:after="0"/>
              <w:ind w:left="99"/>
              <w:rPr>
                <w:noProof/>
              </w:rPr>
            </w:pPr>
            <w:r>
              <w:rPr>
                <w:noProof/>
              </w:rPr>
              <w:t xml:space="preserve">TS/TR ... CR ... </w:t>
            </w:r>
          </w:p>
        </w:tc>
      </w:tr>
      <w:tr w:rsidR="002E616C" w14:paraId="60DF82CC" w14:textId="77777777" w:rsidTr="008863B9">
        <w:tc>
          <w:tcPr>
            <w:tcW w:w="2694" w:type="dxa"/>
            <w:gridSpan w:val="2"/>
            <w:tcBorders>
              <w:left w:val="single" w:sz="4" w:space="0" w:color="auto"/>
            </w:tcBorders>
          </w:tcPr>
          <w:p w14:paraId="517696CD" w14:textId="77777777" w:rsidR="002E616C" w:rsidRDefault="002E616C" w:rsidP="002E616C">
            <w:pPr>
              <w:pStyle w:val="CRCoverPage"/>
              <w:spacing w:after="0"/>
              <w:rPr>
                <w:b/>
                <w:i/>
                <w:noProof/>
              </w:rPr>
            </w:pPr>
          </w:p>
        </w:tc>
        <w:tc>
          <w:tcPr>
            <w:tcW w:w="6946" w:type="dxa"/>
            <w:gridSpan w:val="9"/>
            <w:tcBorders>
              <w:right w:val="single" w:sz="4" w:space="0" w:color="auto"/>
            </w:tcBorders>
          </w:tcPr>
          <w:p w14:paraId="4D84207F" w14:textId="77777777" w:rsidR="002E616C" w:rsidRDefault="002E616C" w:rsidP="002E616C">
            <w:pPr>
              <w:pStyle w:val="CRCoverPage"/>
              <w:spacing w:after="0"/>
              <w:rPr>
                <w:noProof/>
              </w:rPr>
            </w:pPr>
          </w:p>
        </w:tc>
      </w:tr>
      <w:tr w:rsidR="002E616C" w14:paraId="556B87B6" w14:textId="77777777" w:rsidTr="008863B9">
        <w:tc>
          <w:tcPr>
            <w:tcW w:w="2694" w:type="dxa"/>
            <w:gridSpan w:val="2"/>
            <w:tcBorders>
              <w:left w:val="single" w:sz="4" w:space="0" w:color="auto"/>
              <w:bottom w:val="single" w:sz="4" w:space="0" w:color="auto"/>
            </w:tcBorders>
          </w:tcPr>
          <w:p w14:paraId="79A9C411" w14:textId="77777777" w:rsidR="002E616C" w:rsidRDefault="002E616C" w:rsidP="002E61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616C" w:rsidRDefault="002E616C" w:rsidP="002E616C">
            <w:pPr>
              <w:pStyle w:val="CRCoverPage"/>
              <w:spacing w:after="0"/>
              <w:ind w:left="100"/>
              <w:rPr>
                <w:noProof/>
              </w:rPr>
            </w:pPr>
          </w:p>
        </w:tc>
      </w:tr>
      <w:tr w:rsidR="002E616C" w:rsidRPr="008863B9" w14:paraId="45BFE792" w14:textId="77777777" w:rsidTr="008863B9">
        <w:tc>
          <w:tcPr>
            <w:tcW w:w="2694" w:type="dxa"/>
            <w:gridSpan w:val="2"/>
            <w:tcBorders>
              <w:top w:val="single" w:sz="4" w:space="0" w:color="auto"/>
              <w:bottom w:val="single" w:sz="4" w:space="0" w:color="auto"/>
            </w:tcBorders>
          </w:tcPr>
          <w:p w14:paraId="194242DD" w14:textId="77777777" w:rsidR="002E616C" w:rsidRPr="008863B9" w:rsidRDefault="002E616C" w:rsidP="002E61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616C" w:rsidRPr="008863B9" w:rsidRDefault="002E616C" w:rsidP="002E616C">
            <w:pPr>
              <w:pStyle w:val="CRCoverPage"/>
              <w:spacing w:after="0"/>
              <w:ind w:left="100"/>
              <w:rPr>
                <w:noProof/>
                <w:sz w:val="8"/>
                <w:szCs w:val="8"/>
              </w:rPr>
            </w:pPr>
          </w:p>
        </w:tc>
      </w:tr>
      <w:tr w:rsidR="002E61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616C" w:rsidRDefault="002E616C" w:rsidP="002E61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616C" w:rsidRDefault="002E616C" w:rsidP="002E61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FB914EB" w14:textId="77777777" w:rsidR="002E616C" w:rsidRPr="00C046FA" w:rsidRDefault="002E616C" w:rsidP="002E616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E616C" w:rsidRPr="00C046FA" w14:paraId="7F6917E2" w14:textId="77777777" w:rsidTr="00A1753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A642841" w14:textId="77777777" w:rsidR="002E616C" w:rsidRPr="00C046FA" w:rsidRDefault="002E616C" w:rsidP="00A17536">
            <w:pPr>
              <w:jc w:val="center"/>
              <w:rPr>
                <w:rFonts w:ascii="Arial" w:hAnsi="Arial" w:cs="Arial"/>
                <w:b/>
                <w:bCs/>
                <w:sz w:val="28"/>
                <w:szCs w:val="28"/>
              </w:rPr>
            </w:pPr>
            <w:r>
              <w:rPr>
                <w:rFonts w:ascii="Arial" w:hAnsi="Arial" w:cs="Arial"/>
                <w:b/>
                <w:bCs/>
                <w:sz w:val="28"/>
                <w:szCs w:val="28"/>
                <w:lang w:eastAsia="zh-CN"/>
              </w:rPr>
              <w:t>Start</w:t>
            </w:r>
            <w:r w:rsidRPr="00C046FA">
              <w:rPr>
                <w:rFonts w:ascii="Arial" w:hAnsi="Arial" w:cs="Arial"/>
                <w:b/>
                <w:bCs/>
                <w:sz w:val="28"/>
                <w:szCs w:val="28"/>
                <w:lang w:eastAsia="zh-CN"/>
              </w:rPr>
              <w:t xml:space="preserve"> of modifications</w:t>
            </w:r>
          </w:p>
        </w:tc>
      </w:tr>
    </w:tbl>
    <w:p w14:paraId="7DC623DF" w14:textId="77777777" w:rsidR="002E616C" w:rsidRPr="00C046FA" w:rsidRDefault="002E616C" w:rsidP="002E616C">
      <w:pPr>
        <w:rPr>
          <w:lang w:eastAsia="zh-CN"/>
        </w:rPr>
      </w:pPr>
    </w:p>
    <w:p w14:paraId="355B1C12" w14:textId="77777777" w:rsidR="002E616C" w:rsidRPr="00C046FA" w:rsidRDefault="002E616C" w:rsidP="002E616C">
      <w:pPr>
        <w:keepNext/>
        <w:keepLines/>
        <w:overflowPunct w:val="0"/>
        <w:autoSpaceDE w:val="0"/>
        <w:autoSpaceDN w:val="0"/>
        <w:adjustRightInd w:val="0"/>
        <w:spacing w:before="120"/>
        <w:ind w:left="1418" w:hanging="1418"/>
        <w:textAlignment w:val="baseline"/>
        <w:outlineLvl w:val="3"/>
        <w:rPr>
          <w:rFonts w:ascii="Arial" w:hAnsi="Arial"/>
          <w:sz w:val="24"/>
        </w:rPr>
      </w:pPr>
      <w:bookmarkStart w:id="1" w:name="_Toc7168633"/>
      <w:bookmarkStart w:id="2" w:name="_Toc145580034"/>
      <w:r w:rsidRPr="00C046FA">
        <w:rPr>
          <w:rFonts w:ascii="Arial" w:hAnsi="Arial"/>
          <w:sz w:val="24"/>
        </w:rPr>
        <w:lastRenderedPageBreak/>
        <w:t>6.2.1.13</w:t>
      </w:r>
      <w:r w:rsidRPr="00C046FA">
        <w:rPr>
          <w:rFonts w:ascii="Arial" w:hAnsi="Arial"/>
          <w:sz w:val="24"/>
        </w:rPr>
        <w:tab/>
        <w:t>YANG module revisions</w:t>
      </w:r>
      <w:bookmarkEnd w:id="1"/>
      <w:bookmarkEnd w:id="2"/>
      <w:r w:rsidRPr="00C046FA">
        <w:rPr>
          <w:rFonts w:ascii="Arial" w:hAnsi="Arial"/>
          <w:sz w:val="24"/>
        </w:rPr>
        <w:t xml:space="preserve"> </w:t>
      </w:r>
    </w:p>
    <w:p w14:paraId="0350B456" w14:textId="77777777" w:rsidR="002E616C" w:rsidRPr="00C046FA" w:rsidRDefault="002E616C" w:rsidP="002E616C">
      <w:pPr>
        <w:overflowPunct w:val="0"/>
        <w:autoSpaceDE w:val="0"/>
        <w:autoSpaceDN w:val="0"/>
        <w:adjustRightInd w:val="0"/>
        <w:textAlignment w:val="baseline"/>
      </w:pPr>
      <w:r w:rsidRPr="00C046FA">
        <w:t>A separate "revision" statement shall be present for each published version of a module. The revision statement shall contain a reference substatement listing the numbers of all 3GPP change requests and any other documents that resulted in the creation of the new revision.</w:t>
      </w:r>
    </w:p>
    <w:p w14:paraId="4A22F9E5" w14:textId="77777777" w:rsidR="002E616C" w:rsidRPr="00C046FA" w:rsidRDefault="002E616C" w:rsidP="002E616C">
      <w:pPr>
        <w:keepLines/>
        <w:overflowPunct w:val="0"/>
        <w:autoSpaceDE w:val="0"/>
        <w:autoSpaceDN w:val="0"/>
        <w:adjustRightInd w:val="0"/>
        <w:ind w:left="1702" w:hanging="1418"/>
        <w:textAlignment w:val="baseline"/>
        <w:rPr>
          <w:b/>
          <w:bCs/>
        </w:rPr>
      </w:pPr>
      <w:r w:rsidRPr="00C046FA">
        <w:rPr>
          <w:b/>
          <w:bCs/>
        </w:rPr>
        <w:t>Example:</w:t>
      </w:r>
    </w:p>
    <w:p w14:paraId="3AD997F1" w14:textId="77777777" w:rsidR="002E616C" w:rsidRPr="00C046FA" w:rsidRDefault="002E616C" w:rsidP="002E6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8"/>
          <w:szCs w:val="18"/>
        </w:rPr>
      </w:pPr>
      <w:r w:rsidRPr="00C046FA">
        <w:rPr>
          <w:rFonts w:ascii="Courier New" w:hAnsi="Courier New"/>
          <w:sz w:val="18"/>
          <w:szCs w:val="18"/>
        </w:rPr>
        <w:t>revision 1956-10-13 {</w:t>
      </w:r>
    </w:p>
    <w:p w14:paraId="48A6C98C" w14:textId="77777777" w:rsidR="002E616C" w:rsidRPr="00C046FA" w:rsidRDefault="002E616C" w:rsidP="002E6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8"/>
          <w:szCs w:val="18"/>
        </w:rPr>
      </w:pPr>
      <w:r w:rsidRPr="00C046FA">
        <w:rPr>
          <w:rFonts w:ascii="Courier New" w:hAnsi="Courier New"/>
          <w:sz w:val="18"/>
          <w:szCs w:val="18"/>
        </w:rPr>
        <w:t xml:space="preserve">  reference “CR-0258, CR-0267”;}</w:t>
      </w:r>
    </w:p>
    <w:p w14:paraId="418EE743" w14:textId="77777777" w:rsidR="002E616C" w:rsidRPr="00C046FA" w:rsidRDefault="002E616C" w:rsidP="002E6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8"/>
          <w:szCs w:val="18"/>
        </w:rPr>
      </w:pPr>
    </w:p>
    <w:p w14:paraId="224AC24B" w14:textId="77777777" w:rsidR="002E616C" w:rsidRPr="00C046FA" w:rsidRDefault="002E616C" w:rsidP="002E616C">
      <w:pPr>
        <w:overflowPunct w:val="0"/>
        <w:autoSpaceDE w:val="0"/>
        <w:autoSpaceDN w:val="0"/>
        <w:adjustRightInd w:val="0"/>
        <w:textAlignment w:val="baseline"/>
      </w:pPr>
    </w:p>
    <w:p w14:paraId="290C7FA1" w14:textId="77777777" w:rsidR="002E616C" w:rsidRPr="00C046FA" w:rsidRDefault="002E616C" w:rsidP="002E616C">
      <w:pPr>
        <w:keepLines/>
        <w:overflowPunct w:val="0"/>
        <w:autoSpaceDE w:val="0"/>
        <w:autoSpaceDN w:val="0"/>
        <w:adjustRightInd w:val="0"/>
        <w:ind w:left="1135" w:hanging="851"/>
        <w:textAlignment w:val="baseline"/>
      </w:pPr>
      <w:r w:rsidRPr="00C046FA">
        <w:t>NOTE:</w:t>
      </w:r>
      <w:r w:rsidRPr="00C046FA">
        <w:tab/>
        <w:t>Void.</w:t>
      </w:r>
    </w:p>
    <w:p w14:paraId="5F8908CC" w14:textId="77777777" w:rsidR="002E616C" w:rsidRDefault="002E616C" w:rsidP="002E616C">
      <w:pPr>
        <w:overflowPunct w:val="0"/>
        <w:autoSpaceDE w:val="0"/>
        <w:autoSpaceDN w:val="0"/>
        <w:adjustRightInd w:val="0"/>
        <w:textAlignment w:val="baseline"/>
        <w:rPr>
          <w:ins w:id="3" w:author="lengyelb-2" w:date="2023-10-31T10:48:00Z"/>
        </w:rPr>
      </w:pPr>
      <w:r w:rsidRPr="00C046FA">
        <w:t xml:space="preserve">If multiple change requests modify the new revision of  a YANG module, the content of the reference substatements should be merged. </w:t>
      </w:r>
    </w:p>
    <w:p w14:paraId="272354A0" w14:textId="77777777" w:rsidR="002E616C" w:rsidRDefault="002E616C" w:rsidP="002E616C">
      <w:pPr>
        <w:overflowPunct w:val="0"/>
        <w:autoSpaceDE w:val="0"/>
        <w:autoSpaceDN w:val="0"/>
        <w:adjustRightInd w:val="0"/>
        <w:textAlignment w:val="baseline"/>
        <w:rPr>
          <w:ins w:id="4" w:author="lengyelb-2" w:date="2023-10-31T10:50:00Z"/>
        </w:rPr>
      </w:pPr>
      <w:ins w:id="5" w:author="lengyelb-2" w:date="2023-10-31T10:48:00Z">
        <w:r>
          <w:t xml:space="preserve">In order to avoid reusing the same revision date in multiple releases the revision date shall </w:t>
        </w:r>
      </w:ins>
      <w:ins w:id="6" w:author="lengyelb-2" w:date="2023-10-31T10:55:00Z">
        <w:r>
          <w:t>be set as follows</w:t>
        </w:r>
      </w:ins>
      <w:ins w:id="7" w:author="lengyelb-2" w:date="2023-10-31T19:52:00Z">
        <w:r>
          <w:t>.</w:t>
        </w:r>
      </w:ins>
      <w:ins w:id="8" w:author="lengyelb-2" w:date="2023-10-31T19:53:00Z">
        <w:r>
          <w:t xml:space="preserve"> </w:t>
        </w:r>
      </w:ins>
      <w:ins w:id="9" w:author="lengyelb-2" w:date="2023-10-31T10:49:00Z">
        <w:r>
          <w:t xml:space="preserve">Instead of setting the exact revision date when the module was last edited, </w:t>
        </w:r>
      </w:ins>
      <w:ins w:id="10" w:author="lengyelb-2" w:date="2023-11-02T18:41:00Z">
        <w:r>
          <w:t>the</w:t>
        </w:r>
      </w:ins>
      <w:ins w:id="11" w:author="lengyelb-2" w:date="2023-10-31T10:49:00Z">
        <w:r>
          <w:t xml:space="preserve"> date near</w:t>
        </w:r>
      </w:ins>
      <w:ins w:id="12" w:author="lengyelb-2" w:date="2023-11-02T15:17:00Z">
        <w:r>
          <w:t xml:space="preserve">est to </w:t>
        </w:r>
      </w:ins>
      <w:ins w:id="13" w:author="lengyelb-2" w:date="2023-10-31T10:49:00Z">
        <w:r>
          <w:t>that day</w:t>
        </w:r>
      </w:ins>
      <w:ins w:id="14" w:author="lengyelb-2" w:date="2023-11-02T18:41:00Z">
        <w:r>
          <w:t xml:space="preserve"> that is not in the future and </w:t>
        </w:r>
      </w:ins>
      <w:ins w:id="15" w:author="lengyelb-2" w:date="2023-11-02T18:42:00Z">
        <w:r>
          <w:t xml:space="preserve">that </w:t>
        </w:r>
      </w:ins>
      <w:ins w:id="16" w:author="lengyelb-2" w:date="2023-11-02T18:41:00Z">
        <w:r>
          <w:t>follows the rule below</w:t>
        </w:r>
      </w:ins>
      <w:ins w:id="17" w:author="lengyelb-2" w:date="2023-10-31T10:49:00Z">
        <w:r>
          <w:t xml:space="preserve"> should be </w:t>
        </w:r>
      </w:ins>
      <w:ins w:id="18" w:author="lengyelb-2" w:date="2023-10-31T19:53:00Z">
        <w:r>
          <w:t>used</w:t>
        </w:r>
      </w:ins>
      <w:ins w:id="19" w:author="lengyelb-2" w:date="2023-10-31T10:49:00Z">
        <w:r>
          <w:t>.</w:t>
        </w:r>
      </w:ins>
    </w:p>
    <w:p w14:paraId="117241CA" w14:textId="3CE67A29" w:rsidR="002E616C" w:rsidRDefault="002E616C" w:rsidP="002E616C">
      <w:pPr>
        <w:overflowPunct w:val="0"/>
        <w:autoSpaceDE w:val="0"/>
        <w:autoSpaceDN w:val="0"/>
        <w:adjustRightInd w:val="0"/>
        <w:textAlignment w:val="baseline"/>
        <w:rPr>
          <w:ins w:id="20" w:author="lengyelb-2" w:date="2023-10-31T10:51:00Z"/>
        </w:rPr>
      </w:pPr>
      <w:ins w:id="21" w:author="lengyelb-2" w:date="2023-10-31T10:50:00Z">
        <w:r>
          <w:t xml:space="preserve">When divided by </w:t>
        </w:r>
      </w:ins>
      <w:ins w:id="22" w:author="lengyelb-2" w:date="2023-11-02T18:39:00Z">
        <w:r>
          <w:t>6</w:t>
        </w:r>
      </w:ins>
      <w:ins w:id="23" w:author="lengyelb-2" w:date="2023-10-31T19:58:00Z">
        <w:r>
          <w:t>,</w:t>
        </w:r>
      </w:ins>
      <w:ins w:id="24" w:author="lengyelb-2" w:date="2023-10-31T10:50:00Z">
        <w:r>
          <w:t xml:space="preserve"> t</w:t>
        </w:r>
      </w:ins>
      <w:ins w:id="25" w:author="lengyelb-2" w:date="2023-10-31T10:49:00Z">
        <w:r>
          <w:t>he day in the date</w:t>
        </w:r>
      </w:ins>
      <w:ins w:id="26" w:author="lengyelb-2" w:date="2023-10-31T10:50:00Z">
        <w:r>
          <w:t xml:space="preserve"> should have the same remainder as the the release number: </w:t>
        </w:r>
      </w:ins>
      <w:ins w:id="27" w:author="lengyelb-2" w:date="2023-10-31T10:51:00Z">
        <w:r>
          <w:t>(DAY</w:t>
        </w:r>
      </w:ins>
      <w:ins w:id="28" w:author="lengyelb-2" w:date="2023-10-31T10:50:00Z">
        <w:r>
          <w:t xml:space="preserve"> modul</w:t>
        </w:r>
      </w:ins>
      <w:ins w:id="29" w:author="lengyelb-2" w:date="2023-10-31T19:53:00Z">
        <w:r>
          <w:t>o</w:t>
        </w:r>
      </w:ins>
      <w:ins w:id="30" w:author="lengyelb-2" w:date="2023-10-31T10:50:00Z">
        <w:r>
          <w:t xml:space="preserve"> </w:t>
        </w:r>
      </w:ins>
      <w:ins w:id="31" w:author="lengyelb-2" w:date="2023-11-02T15:18:00Z">
        <w:r>
          <w:t>6</w:t>
        </w:r>
      </w:ins>
      <w:ins w:id="32" w:author="lengyelb-2" w:date="2023-10-31T10:50:00Z">
        <w:r>
          <w:t xml:space="preserve"> </w:t>
        </w:r>
      </w:ins>
      <w:ins w:id="33" w:author="lengyelb-2" w:date="2023-10-31T10:51:00Z">
        <w:r>
          <w:t xml:space="preserve">== releaseNumber modulo </w:t>
        </w:r>
      </w:ins>
      <w:ins w:id="34" w:author="lengyelb-2" w:date="2023-11-02T18:39:00Z">
        <w:r>
          <w:t>6</w:t>
        </w:r>
      </w:ins>
      <w:ins w:id="35" w:author="lengyelb-2" w:date="2023-10-31T10:51:00Z">
        <w:r>
          <w:t>).</w:t>
        </w:r>
      </w:ins>
    </w:p>
    <w:p w14:paraId="675296AE" w14:textId="77777777" w:rsidR="002E616C" w:rsidRDefault="002E616C" w:rsidP="002E616C">
      <w:pPr>
        <w:overflowPunct w:val="0"/>
        <w:autoSpaceDE w:val="0"/>
        <w:autoSpaceDN w:val="0"/>
        <w:adjustRightInd w:val="0"/>
        <w:textAlignment w:val="baseline"/>
        <w:rPr>
          <w:ins w:id="36" w:author="lengyelb-2" w:date="2023-10-31T10:53:00Z"/>
        </w:rPr>
      </w:pPr>
      <w:ins w:id="37" w:author="lengyelb-2" w:date="2023-10-31T10:51:00Z">
        <w:r>
          <w:t xml:space="preserve">Examples: </w:t>
        </w:r>
      </w:ins>
    </w:p>
    <w:p w14:paraId="666B892B" w14:textId="77777777" w:rsidR="002E616C" w:rsidRDefault="002E616C" w:rsidP="002E616C">
      <w:pPr>
        <w:overflowPunct w:val="0"/>
        <w:autoSpaceDE w:val="0"/>
        <w:autoSpaceDN w:val="0"/>
        <w:adjustRightInd w:val="0"/>
        <w:textAlignment w:val="baseline"/>
        <w:rPr>
          <w:ins w:id="38" w:author="lengyelb-2" w:date="2023-10-31T10:53:00Z"/>
        </w:rPr>
      </w:pPr>
      <w:ins w:id="39" w:author="lengyelb-2" w:date="2023-10-31T10:54:00Z">
        <w:r>
          <w:t xml:space="preserve">- </w:t>
        </w:r>
      </w:ins>
      <w:ins w:id="40" w:author="lengyelb-2" w:date="2023-10-31T10:51:00Z">
        <w:r>
          <w:t>Rel</w:t>
        </w:r>
      </w:ins>
      <w:ins w:id="41" w:author="lengyelb-2" w:date="2023-10-31T10:52:00Z">
        <w:r>
          <w:t xml:space="preserve">ease 17 modulo </w:t>
        </w:r>
      </w:ins>
      <w:ins w:id="42" w:author="lengyelb-2" w:date="2023-11-02T18:39:00Z">
        <w:r>
          <w:t>6</w:t>
        </w:r>
      </w:ins>
      <w:ins w:id="43" w:author="lengyelb-2" w:date="2023-10-31T10:52:00Z">
        <w:r>
          <w:t xml:space="preserve"> is </w:t>
        </w:r>
      </w:ins>
      <w:ins w:id="44" w:author="lengyelb-2" w:date="2023-11-02T18:39:00Z">
        <w:r>
          <w:t>5</w:t>
        </w:r>
      </w:ins>
      <w:ins w:id="45" w:author="lengyelb-2" w:date="2023-10-31T10:52:00Z">
        <w:r>
          <w:t xml:space="preserve"> </w:t>
        </w:r>
      </w:ins>
      <w:ins w:id="46" w:author="lengyelb-2" w:date="2023-10-31T10:53:00Z">
        <w:r>
          <w:t xml:space="preserve">; </w:t>
        </w:r>
      </w:ins>
      <w:ins w:id="47" w:author="lengyelb-2" w:date="2023-10-31T10:52:00Z">
        <w:r>
          <w:t xml:space="preserve">so </w:t>
        </w:r>
      </w:ins>
      <w:ins w:id="48" w:author="lengyelb-2" w:date="2023-11-02T18:43:00Z">
        <w:r>
          <w:t>day numbers</w:t>
        </w:r>
      </w:ins>
      <w:ins w:id="49" w:author="lengyelb-2" w:date="2023-10-31T10:52:00Z">
        <w:r>
          <w:t xml:space="preserve"> </w:t>
        </w:r>
      </w:ins>
      <w:ins w:id="50" w:author="lengyelb-2" w:date="2023-11-02T18:39:00Z">
        <w:r>
          <w:t>5, 11, 17, 23</w:t>
        </w:r>
      </w:ins>
      <w:ins w:id="51" w:author="lengyelb-2" w:date="2023-11-02T18:43:00Z">
        <w:r>
          <w:t>,</w:t>
        </w:r>
      </w:ins>
      <w:ins w:id="52" w:author="lengyelb-2" w:date="2023-11-02T18:39:00Z">
        <w:r>
          <w:t xml:space="preserve"> 29</w:t>
        </w:r>
      </w:ins>
      <w:ins w:id="53" w:author="lengyelb-2" w:date="2023-11-02T18:43:00Z">
        <w:r w:rsidRPr="002B01A9">
          <w:t xml:space="preserve"> </w:t>
        </w:r>
        <w:r>
          <w:t xml:space="preserve">are acceptable while days e.g., </w:t>
        </w:r>
      </w:ins>
      <w:ins w:id="54" w:author="lengyelb-2" w:date="2023-10-31T10:53:00Z">
        <w:r>
          <w:t xml:space="preserve">2 or 7 </w:t>
        </w:r>
      </w:ins>
      <w:ins w:id="55" w:author="lengyelb-2" w:date="2023-11-02T18:43:00Z">
        <w:r>
          <w:t>are not</w:t>
        </w:r>
      </w:ins>
      <w:ins w:id="56" w:author="lengyelb-2" w:date="2023-10-31T10:53:00Z">
        <w:r>
          <w:t>.</w:t>
        </w:r>
      </w:ins>
    </w:p>
    <w:p w14:paraId="467A2F68" w14:textId="77777777" w:rsidR="002E616C" w:rsidRPr="00C046FA" w:rsidRDefault="002E616C" w:rsidP="002E616C">
      <w:pPr>
        <w:overflowPunct w:val="0"/>
        <w:autoSpaceDE w:val="0"/>
        <w:autoSpaceDN w:val="0"/>
        <w:adjustRightInd w:val="0"/>
        <w:textAlignment w:val="baseline"/>
      </w:pPr>
      <w:ins w:id="57" w:author="lengyelb-2" w:date="2023-10-31T10:54:00Z">
        <w:r>
          <w:t xml:space="preserve">- </w:t>
        </w:r>
      </w:ins>
      <w:ins w:id="58" w:author="lengyelb-2" w:date="2023-10-31T10:53:00Z">
        <w:r>
          <w:t xml:space="preserve">Release 18 modulo </w:t>
        </w:r>
      </w:ins>
      <w:ins w:id="59" w:author="lengyelb-2" w:date="2023-11-02T18:39:00Z">
        <w:r>
          <w:t>6</w:t>
        </w:r>
      </w:ins>
      <w:ins w:id="60" w:author="lengyelb-2" w:date="2023-10-31T10:53:00Z">
        <w:r>
          <w:t xml:space="preserve"> is </w:t>
        </w:r>
      </w:ins>
      <w:ins w:id="61" w:author="lengyelb-2" w:date="2023-11-02T18:39:00Z">
        <w:r>
          <w:t>0</w:t>
        </w:r>
      </w:ins>
      <w:ins w:id="62" w:author="lengyelb-2" w:date="2023-10-31T10:53:00Z">
        <w:r>
          <w:t xml:space="preserve"> ; so day numbers 6</w:t>
        </w:r>
      </w:ins>
      <w:ins w:id="63" w:author="lengyelb-2" w:date="2023-10-31T10:54:00Z">
        <w:r>
          <w:t xml:space="preserve">, </w:t>
        </w:r>
      </w:ins>
      <w:ins w:id="64" w:author="lengyelb-2" w:date="2023-11-02T18:40:00Z">
        <w:r>
          <w:t>12, 18, 24, 30</w:t>
        </w:r>
      </w:ins>
      <w:ins w:id="65" w:author="lengyelb-2" w:date="2023-10-31T10:54:00Z">
        <w:r>
          <w:t xml:space="preserve"> are acceptable while days e.g., </w:t>
        </w:r>
      </w:ins>
      <w:ins w:id="66" w:author="lengyelb-2" w:date="2023-11-02T18:40:00Z">
        <w:r>
          <w:t>8</w:t>
        </w:r>
      </w:ins>
      <w:ins w:id="67" w:author="lengyelb-2" w:date="2023-10-31T10:54:00Z">
        <w:r>
          <w:t xml:space="preserve"> or </w:t>
        </w:r>
      </w:ins>
      <w:ins w:id="68" w:author="lengyelb-2" w:date="2023-11-02T18:40:00Z">
        <w:r>
          <w:t>31</w:t>
        </w:r>
      </w:ins>
      <w:ins w:id="69" w:author="lengyelb-2" w:date="2023-10-31T10:54:00Z">
        <w:r>
          <w:t xml:space="preserve"> are not.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E616C" w:rsidRPr="00C046FA" w14:paraId="47756C5E" w14:textId="77777777" w:rsidTr="00A1753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8797B20" w14:textId="77777777" w:rsidR="002E616C" w:rsidRPr="00C046FA" w:rsidRDefault="002E616C" w:rsidP="00A17536">
            <w:pPr>
              <w:jc w:val="center"/>
              <w:rPr>
                <w:rFonts w:ascii="Arial" w:hAnsi="Arial" w:cs="Arial"/>
                <w:b/>
                <w:bCs/>
                <w:sz w:val="28"/>
                <w:szCs w:val="28"/>
              </w:rPr>
            </w:pPr>
            <w:r>
              <w:rPr>
                <w:rFonts w:ascii="Arial" w:hAnsi="Arial" w:cs="Arial"/>
                <w:b/>
                <w:bCs/>
                <w:sz w:val="28"/>
                <w:szCs w:val="28"/>
                <w:lang w:eastAsia="zh-CN"/>
              </w:rPr>
              <w:t>End</w:t>
            </w:r>
            <w:r w:rsidRPr="00C046FA">
              <w:rPr>
                <w:rFonts w:ascii="Arial" w:hAnsi="Arial" w:cs="Arial"/>
                <w:b/>
                <w:bCs/>
                <w:sz w:val="28"/>
                <w:szCs w:val="28"/>
                <w:lang w:eastAsia="zh-CN"/>
              </w:rPr>
              <w:t xml:space="preserve"> of modifications</w:t>
            </w: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A780D" w14:textId="77777777" w:rsidR="00116695" w:rsidRDefault="00116695">
      <w:r>
        <w:separator/>
      </w:r>
    </w:p>
  </w:endnote>
  <w:endnote w:type="continuationSeparator" w:id="0">
    <w:p w14:paraId="2F4B2BF6" w14:textId="77777777" w:rsidR="00116695" w:rsidRDefault="00116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8B085" w14:textId="77777777" w:rsidR="00116695" w:rsidRDefault="00116695">
      <w:r>
        <w:separator/>
      </w:r>
    </w:p>
  </w:footnote>
  <w:footnote w:type="continuationSeparator" w:id="0">
    <w:p w14:paraId="5C547BA8" w14:textId="77777777" w:rsidR="00116695" w:rsidRDefault="00116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2">
    <w15:presenceInfo w15:providerId="None" w15:userId="lengyel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6695"/>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E616C"/>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3617"/>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643</Words>
  <Characters>3671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lengyelb-2</cp:lastModifiedBy>
  <cp:revision>3</cp:revision>
  <cp:lastPrinted>1899-12-31T23:00:00Z</cp:lastPrinted>
  <dcterms:created xsi:type="dcterms:W3CDTF">2023-11-02T17:50:00Z</dcterms:created>
  <dcterms:modified xsi:type="dcterms:W3CDTF">2023-11-02T17:51:00Z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S5-237532</vt:lpwstr>
  </property>
  <property fmtid="{D5CDD505-2E9C-101B-9397-08002B2CF9AE}" pid="10" name="Spec#">
    <vt:lpwstr>32.160</vt:lpwstr>
  </property>
  <property fmtid="{D5CDD505-2E9C-101B-9397-08002B2CF9AE}" pid="11" name="Cr#">
    <vt:lpwstr>0048</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Rel-18 CR 32.160 Clarify YANG revision date handling</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2023-11-02</vt:lpwstr>
  </property>
  <property fmtid="{D5CDD505-2E9C-101B-9397-08002B2CF9AE}" pid="20" name="Release">
    <vt:lpwstr>Rel-18</vt:lpwstr>
  </property>
</Properties>
</file>